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68F3E6A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35122E">
        <w:fldChar w:fldCharType="begin"/>
      </w:r>
      <w:r w:rsidR="0035122E">
        <w:instrText xml:space="preserve"> DOCPROPERTY  Tdoc#  \* MERGEFORMAT </w:instrText>
      </w:r>
      <w:r w:rsidR="0035122E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35381" w:rsidRPr="00F35381">
        <w:rPr>
          <w:b/>
          <w:i/>
          <w:noProof/>
          <w:sz w:val="28"/>
          <w:lang w:val="en-US"/>
        </w:rPr>
        <w:t>R5-215502</w:t>
      </w:r>
      <w:r w:rsidR="00C175A4" w:rsidRPr="00432D36">
        <w:rPr>
          <w:b/>
          <w:i/>
          <w:noProof/>
          <w:sz w:val="28"/>
        </w:rPr>
        <w:fldChar w:fldCharType="end"/>
      </w:r>
      <w:r w:rsidR="0035122E">
        <w:rPr>
          <w:b/>
          <w:i/>
          <w:noProof/>
          <w:sz w:val="28"/>
        </w:rPr>
        <w:fldChar w:fldCharType="end"/>
      </w:r>
      <w:r w:rsidR="00A1151F" w:rsidRPr="00A1151F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512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281B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51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5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gereric procedure for </w:t>
            </w:r>
            <w:r w:rsidRPr="006A766D">
              <w:rPr>
                <w:noProof/>
              </w:rPr>
              <w:t>transparent UE Policy delivery</w:t>
            </w:r>
            <w:r>
              <w:rPr>
                <w:noProof/>
              </w:rPr>
              <w:t xml:space="preserve"> is added.</w:t>
            </w:r>
          </w:p>
          <w:p w14:paraId="7F3128F8" w14:textId="454F0A4A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A8F553" w:rsidR="001E41F3" w:rsidRPr="00383FEA" w:rsidRDefault="006D65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D65F3">
              <w:rPr>
                <w:noProof/>
              </w:rPr>
              <w:t>4.5A.7</w:t>
            </w:r>
            <w:r>
              <w:rPr>
                <w:noProof/>
              </w:rPr>
              <w:t>(new</w:t>
            </w:r>
            <w:r w:rsidR="00D64AAB">
              <w:rPr>
                <w:noProof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614D0421" w:rsidR="008863B9" w:rsidRDefault="00A1151F">
            <w:pPr>
              <w:pStyle w:val="CRCoverPage"/>
              <w:spacing w:after="0"/>
              <w:ind w:left="100"/>
              <w:rPr>
                <w:noProof/>
              </w:rPr>
            </w:pPr>
            <w:r w:rsidRPr="00E93EA3">
              <w:rPr>
                <w:noProof/>
                <w:highlight w:val="green"/>
              </w:rPr>
              <w:t xml:space="preserve">R1: </w:t>
            </w:r>
            <w:r w:rsidR="00E93EA3" w:rsidRPr="00E93EA3">
              <w:rPr>
                <w:noProof/>
                <w:highlight w:val="green"/>
              </w:rPr>
              <w:t>Corrected typo: USRP to URSP.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73118F4E" w:rsidR="000509A3" w:rsidRPr="000509A3" w:rsidRDefault="000509A3" w:rsidP="000509A3">
      <w:pPr>
        <w:pStyle w:val="Heading3"/>
        <w:rPr>
          <w:ins w:id="1" w:author="Ericsson User" w:date="2021-08-06T17:13:00Z"/>
        </w:rPr>
      </w:pPr>
      <w:bookmarkStart w:id="2" w:name="_Toc21353729"/>
      <w:bookmarkStart w:id="3" w:name="_Toc27749344"/>
      <w:bookmarkStart w:id="4" w:name="_Toc36228149"/>
      <w:bookmarkStart w:id="5" w:name="_Toc36228445"/>
      <w:bookmarkStart w:id="6" w:name="_Toc36228900"/>
      <w:bookmarkStart w:id="7" w:name="_Toc36229117"/>
      <w:bookmarkStart w:id="8" w:name="_Toc44454702"/>
      <w:bookmarkStart w:id="9" w:name="_Toc44455154"/>
      <w:bookmarkStart w:id="10" w:name="_Toc21354064"/>
      <w:bookmarkStart w:id="11" w:name="_Toc27749683"/>
      <w:ins w:id="12" w:author="Ericsson User" w:date="2021-08-06T17:14:00Z">
        <w:r>
          <w:lastRenderedPageBreak/>
          <w:t>4.5A.7</w:t>
        </w:r>
      </w:ins>
      <w:ins w:id="13" w:author="Ericsson User" w:date="2021-08-06T17:13:00Z">
        <w:r w:rsidRPr="008B35F7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4" w:author="Ericsson User" w:date="2021-08-06T17:16:00Z">
        <w:r w:rsidRPr="000509A3">
          <w:t>UE Configuration Update procedure for transparent UE Policy delivery</w:t>
        </w:r>
      </w:ins>
    </w:p>
    <w:p w14:paraId="504E2194" w14:textId="05548A50" w:rsidR="000509A3" w:rsidRPr="008B35F7" w:rsidRDefault="000509A3" w:rsidP="000509A3">
      <w:pPr>
        <w:pStyle w:val="H6"/>
        <w:rPr>
          <w:ins w:id="15" w:author="Ericsson User" w:date="2021-08-06T17:13:00Z"/>
        </w:rPr>
      </w:pPr>
      <w:ins w:id="16" w:author="Ericsson User" w:date="2021-08-06T17:14:00Z">
        <w:r>
          <w:t>4.5A.7</w:t>
        </w:r>
      </w:ins>
      <w:ins w:id="17" w:author="Ericsson User" w:date="2021-08-06T17:13:00Z">
        <w:r w:rsidRPr="008B35F7">
          <w:t>.1</w:t>
        </w:r>
        <w:r w:rsidRPr="008B35F7">
          <w:tab/>
          <w:t>Scope</w:t>
        </w:r>
      </w:ins>
    </w:p>
    <w:p w14:paraId="606AFF82" w14:textId="05902A2B" w:rsidR="000509A3" w:rsidRPr="008B35F7" w:rsidRDefault="000509A3" w:rsidP="000509A3">
      <w:pPr>
        <w:rPr>
          <w:ins w:id="18" w:author="Ericsson User" w:date="2021-08-06T17:13:00Z"/>
        </w:rPr>
      </w:pPr>
      <w:ins w:id="19" w:author="Ericsson User" w:date="2021-08-06T17:13:00Z">
        <w:r w:rsidRPr="008B35F7">
          <w:t xml:space="preserve">The purpose of this procedure is </w:t>
        </w:r>
      </w:ins>
      <w:ins w:id="20" w:author="Ericsson User" w:date="2021-08-06T17:16:00Z">
        <w:r>
          <w:t>to transfer UE policy data to the UE</w:t>
        </w:r>
      </w:ins>
      <w:ins w:id="21" w:author="Ericsson User" w:date="2021-08-06T17:13:00Z">
        <w:r w:rsidRPr="008B35F7">
          <w:t>.</w:t>
        </w:r>
      </w:ins>
    </w:p>
    <w:p w14:paraId="03D908C7" w14:textId="29C1493C" w:rsidR="000509A3" w:rsidRPr="008B35F7" w:rsidRDefault="000509A3" w:rsidP="000509A3">
      <w:pPr>
        <w:pStyle w:val="H6"/>
        <w:rPr>
          <w:ins w:id="22" w:author="Ericsson User" w:date="2021-08-06T17:13:00Z"/>
        </w:rPr>
      </w:pPr>
      <w:ins w:id="23" w:author="Ericsson User" w:date="2021-08-06T17:14:00Z">
        <w:r>
          <w:t>4.5A.7</w:t>
        </w:r>
      </w:ins>
      <w:ins w:id="24" w:author="Ericsson User" w:date="2021-08-06T17:13:00Z">
        <w:r w:rsidRPr="008B35F7">
          <w:t>.2</w:t>
        </w:r>
        <w:r w:rsidRPr="008B35F7">
          <w:tab/>
          <w:t>Procedure description</w:t>
        </w:r>
      </w:ins>
    </w:p>
    <w:p w14:paraId="38327902" w14:textId="1D6D0707" w:rsidR="000509A3" w:rsidRPr="008B35F7" w:rsidRDefault="000509A3" w:rsidP="000509A3">
      <w:pPr>
        <w:pStyle w:val="H6"/>
        <w:rPr>
          <w:ins w:id="25" w:author="Ericsson User" w:date="2021-08-06T17:13:00Z"/>
        </w:rPr>
      </w:pPr>
      <w:ins w:id="26" w:author="Ericsson User" w:date="2021-08-06T17:14:00Z">
        <w:r>
          <w:t>4.5A.7</w:t>
        </w:r>
      </w:ins>
      <w:ins w:id="27" w:author="Ericsson User" w:date="2021-08-06T17:13:00Z">
        <w:r w:rsidRPr="008B35F7">
          <w:t>.2.1</w:t>
        </w:r>
        <w:r w:rsidRPr="008B35F7">
          <w:tab/>
          <w:t>Initial conditions</w:t>
        </w:r>
      </w:ins>
    </w:p>
    <w:p w14:paraId="3A5CA551" w14:textId="77777777" w:rsidR="000509A3" w:rsidRPr="008B35F7" w:rsidRDefault="000509A3" w:rsidP="000509A3">
      <w:pPr>
        <w:rPr>
          <w:ins w:id="28" w:author="Ericsson User" w:date="2021-08-06T17:17:00Z"/>
        </w:rPr>
      </w:pPr>
      <w:ins w:id="29" w:author="Ericsson User" w:date="2021-08-06T17:17:00Z">
        <w:r w:rsidRPr="008B35F7">
          <w:t>N/A</w:t>
        </w:r>
      </w:ins>
    </w:p>
    <w:p w14:paraId="0CB43927" w14:textId="4AFB945E" w:rsidR="000509A3" w:rsidRPr="008B35F7" w:rsidRDefault="000509A3" w:rsidP="000509A3">
      <w:pPr>
        <w:pStyle w:val="H6"/>
        <w:rPr>
          <w:ins w:id="30" w:author="Ericsson User" w:date="2021-08-06T17:13:00Z"/>
        </w:rPr>
      </w:pPr>
      <w:ins w:id="31" w:author="Ericsson User" w:date="2021-08-06T17:14:00Z">
        <w:r>
          <w:t>4.5A.7</w:t>
        </w:r>
      </w:ins>
      <w:ins w:id="32" w:author="Ericsson User" w:date="2021-08-06T17:13:00Z">
        <w:r w:rsidRPr="008B35F7">
          <w:t>.2.2</w:t>
        </w:r>
        <w:r w:rsidRPr="008B35F7">
          <w:tab/>
          <w:t>Procedure sequence</w:t>
        </w:r>
      </w:ins>
    </w:p>
    <w:p w14:paraId="790146DC" w14:textId="067FE2EA" w:rsidR="000509A3" w:rsidRPr="008B35F7" w:rsidRDefault="000509A3" w:rsidP="000509A3">
      <w:pPr>
        <w:pStyle w:val="TH"/>
        <w:rPr>
          <w:ins w:id="33" w:author="Ericsson User" w:date="2021-08-06T17:13:00Z"/>
        </w:rPr>
      </w:pPr>
      <w:ins w:id="34" w:author="Ericsson User" w:date="2021-08-06T17:13:00Z">
        <w:r w:rsidRPr="008B35F7">
          <w:t xml:space="preserve">Table </w:t>
        </w:r>
      </w:ins>
      <w:ins w:id="35" w:author="Ericsson User" w:date="2021-08-06T17:14:00Z">
        <w:r>
          <w:t>4.5A.7</w:t>
        </w:r>
      </w:ins>
      <w:ins w:id="36" w:author="Ericsson User" w:date="2021-08-06T17:13:00Z">
        <w:r w:rsidRPr="008B35F7">
          <w:t xml:space="preserve">.2.2-1: </w:t>
        </w:r>
      </w:ins>
      <w:ins w:id="37" w:author="Ericsson User" w:date="2021-08-06T17:17:00Z">
        <w:r w:rsidRPr="000509A3">
          <w:t>UE Configuration Update procedure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8B35F7" w14:paraId="5EE8B5EC" w14:textId="77777777" w:rsidTr="00AC697E">
        <w:trPr>
          <w:trHeight w:val="146"/>
          <w:ins w:id="38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8B35F7" w:rsidRDefault="000509A3" w:rsidP="00AC697E">
            <w:pPr>
              <w:pStyle w:val="TAH"/>
              <w:rPr>
                <w:ins w:id="39" w:author="Ericsson User" w:date="2021-08-06T17:13:00Z"/>
              </w:rPr>
            </w:pPr>
            <w:ins w:id="40" w:author="Ericsson User" w:date="2021-08-06T17:13:00Z">
              <w:r w:rsidRPr="008B35F7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8B35F7" w:rsidRDefault="000509A3" w:rsidP="00AC697E">
            <w:pPr>
              <w:pStyle w:val="TAH"/>
              <w:rPr>
                <w:ins w:id="41" w:author="Ericsson User" w:date="2021-08-06T17:13:00Z"/>
              </w:rPr>
            </w:pPr>
            <w:ins w:id="42" w:author="Ericsson User" w:date="2021-08-06T17:13:00Z">
              <w:r w:rsidRPr="008B35F7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8B35F7" w:rsidRDefault="000509A3" w:rsidP="00AC697E">
            <w:pPr>
              <w:pStyle w:val="TAH"/>
              <w:rPr>
                <w:ins w:id="43" w:author="Ericsson User" w:date="2021-08-06T17:13:00Z"/>
              </w:rPr>
            </w:pPr>
            <w:ins w:id="44" w:author="Ericsson User" w:date="2021-08-06T17:13:00Z">
              <w:r w:rsidRPr="008B35F7">
                <w:t>Message Sequence</w:t>
              </w:r>
            </w:ins>
          </w:p>
        </w:tc>
      </w:tr>
      <w:tr w:rsidR="000509A3" w:rsidRPr="008B35F7" w14:paraId="6D46E120" w14:textId="77777777" w:rsidTr="00AC697E">
        <w:trPr>
          <w:trHeight w:val="146"/>
          <w:ins w:id="45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8B35F7" w:rsidRDefault="000509A3" w:rsidP="00AC697E">
            <w:pPr>
              <w:pStyle w:val="TAH"/>
              <w:rPr>
                <w:ins w:id="46" w:author="Ericsson User" w:date="2021-08-06T17:13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8B35F7" w:rsidRDefault="000509A3" w:rsidP="00AC697E">
            <w:pPr>
              <w:pStyle w:val="TAH"/>
              <w:rPr>
                <w:ins w:id="47" w:author="Ericsson User" w:date="2021-08-06T17:13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8B35F7" w:rsidRDefault="000509A3" w:rsidP="00AC697E">
            <w:pPr>
              <w:pStyle w:val="TAH"/>
              <w:rPr>
                <w:ins w:id="48" w:author="Ericsson User" w:date="2021-08-06T17:13:00Z"/>
              </w:rPr>
            </w:pPr>
            <w:ins w:id="49" w:author="Ericsson User" w:date="2021-08-06T17:13:00Z">
              <w:r w:rsidRPr="008B35F7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8B35F7" w:rsidRDefault="000509A3" w:rsidP="00AC697E">
            <w:pPr>
              <w:pStyle w:val="TAH"/>
              <w:rPr>
                <w:ins w:id="50" w:author="Ericsson User" w:date="2021-08-06T17:13:00Z"/>
              </w:rPr>
            </w:pPr>
            <w:ins w:id="51" w:author="Ericsson User" w:date="2021-08-06T17:13:00Z">
              <w:r w:rsidRPr="008B35F7">
                <w:t>Message</w:t>
              </w:r>
            </w:ins>
          </w:p>
        </w:tc>
      </w:tr>
      <w:tr w:rsidR="000509A3" w:rsidRPr="008B35F7" w14:paraId="5D124444" w14:textId="77777777" w:rsidTr="00AC697E">
        <w:trPr>
          <w:trHeight w:val="146"/>
          <w:ins w:id="52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8B35F7" w:rsidRDefault="000509A3" w:rsidP="00AC697E">
            <w:pPr>
              <w:pStyle w:val="TAC"/>
              <w:rPr>
                <w:ins w:id="53" w:author="Ericsson User" w:date="2021-08-06T17:13:00Z"/>
              </w:rPr>
            </w:pPr>
            <w:ins w:id="54" w:author="Ericsson User" w:date="2021-08-06T17:13:00Z">
              <w:r w:rsidRPr="008B35F7"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8B35F7" w:rsidRDefault="000509A3" w:rsidP="00AC697E">
            <w:pPr>
              <w:pStyle w:val="TAL"/>
              <w:rPr>
                <w:ins w:id="55" w:author="Ericsson User" w:date="2021-08-06T17:13:00Z"/>
              </w:rPr>
            </w:pPr>
            <w:ins w:id="56" w:author="Ericsson User" w:date="2021-08-06T17:13:00Z">
              <w:r w:rsidRPr="008B35F7">
                <w:t xml:space="preserve">The </w:t>
              </w:r>
            </w:ins>
            <w:ins w:id="57" w:author="Ericsson User" w:date="2021-08-06T17:18:00Z">
              <w:r>
                <w:t>SS</w:t>
              </w:r>
            </w:ins>
            <w:ins w:id="58" w:author="Ericsson User" w:date="2021-08-06T17:13:00Z">
              <w:r w:rsidRPr="008B35F7">
                <w:t xml:space="preserve"> transmits a</w:t>
              </w:r>
            </w:ins>
            <w:ins w:id="59" w:author="Ericsson User" w:date="2021-08-06T17:21:00Z">
              <w:r w:rsidRPr="008B35F7">
                <w:t xml:space="preserve"> </w:t>
              </w:r>
              <w:r>
                <w:t xml:space="preserve">DL NAS TRANSPORT </w:t>
              </w:r>
            </w:ins>
            <w:ins w:id="60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8B35F7" w:rsidRDefault="000509A3" w:rsidP="00AC697E">
            <w:pPr>
              <w:pStyle w:val="TAC"/>
              <w:rPr>
                <w:ins w:id="61" w:author="Ericsson User" w:date="2021-08-06T17:13:00Z"/>
              </w:rPr>
            </w:pPr>
            <w:ins w:id="62" w:author="Ericsson User" w:date="2021-08-06T17:20:00Z">
              <w:r w:rsidRPr="008B35F7"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8B35F7" w:rsidRDefault="000509A3" w:rsidP="00AC697E">
            <w:pPr>
              <w:pStyle w:val="TAL"/>
              <w:rPr>
                <w:ins w:id="63" w:author="Ericsson User" w:date="2021-08-06T17:13:00Z"/>
              </w:rPr>
            </w:pPr>
            <w:ins w:id="64" w:author="Ericsson User" w:date="2021-08-06T17:13:00Z">
              <w:r w:rsidRPr="008B35F7">
                <w:t xml:space="preserve">5GMM: </w:t>
              </w:r>
            </w:ins>
            <w:ins w:id="65" w:author="Ericsson User" w:date="2021-08-06T17:20:00Z">
              <w:r>
                <w:t xml:space="preserve">DL NAS TRANSPORT </w:t>
              </w:r>
            </w:ins>
          </w:p>
        </w:tc>
      </w:tr>
      <w:tr w:rsidR="000509A3" w:rsidRPr="008B35F7" w14:paraId="6C0AC730" w14:textId="77777777" w:rsidTr="00AC697E">
        <w:trPr>
          <w:trHeight w:val="146"/>
          <w:ins w:id="66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8B35F7" w:rsidRDefault="000509A3" w:rsidP="00AC697E">
            <w:pPr>
              <w:pStyle w:val="TAC"/>
              <w:rPr>
                <w:ins w:id="67" w:author="Ericsson User" w:date="2021-08-06T17:13:00Z"/>
              </w:rPr>
            </w:pPr>
            <w:ins w:id="68" w:author="Ericsson User" w:date="2021-08-06T17:13:00Z">
              <w:r w:rsidRPr="008B35F7"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8B35F7" w:rsidRDefault="000509A3" w:rsidP="00AC697E">
            <w:pPr>
              <w:pStyle w:val="TAL"/>
              <w:rPr>
                <w:ins w:id="69" w:author="Ericsson User" w:date="2021-08-06T17:13:00Z"/>
              </w:rPr>
            </w:pPr>
            <w:ins w:id="70" w:author="Ericsson User" w:date="2021-08-06T17:13:00Z">
              <w:r w:rsidRPr="008B35F7">
                <w:t xml:space="preserve">The </w:t>
              </w:r>
            </w:ins>
            <w:ins w:id="71" w:author="Ericsson User" w:date="2021-08-06T17:22:00Z">
              <w:r>
                <w:t>UE</w:t>
              </w:r>
            </w:ins>
            <w:ins w:id="72" w:author="Ericsson User" w:date="2021-08-06T17:13:00Z">
              <w:r w:rsidRPr="008B35F7">
                <w:t xml:space="preserve"> transmits a </w:t>
              </w:r>
            </w:ins>
            <w:ins w:id="73" w:author="Ericsson User" w:date="2021-08-06T17:22:00Z">
              <w:r>
                <w:t xml:space="preserve">UL NAS TRANSPORT </w:t>
              </w:r>
            </w:ins>
            <w:ins w:id="74" w:author="Ericsson User" w:date="2021-08-06T17:13:00Z">
              <w:r w:rsidRPr="008B35F7"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8B35F7" w:rsidRDefault="000509A3" w:rsidP="00AC697E">
            <w:pPr>
              <w:pStyle w:val="TAC"/>
              <w:rPr>
                <w:ins w:id="75" w:author="Ericsson User" w:date="2021-08-06T17:13:00Z"/>
              </w:rPr>
            </w:pPr>
            <w:ins w:id="76" w:author="Ericsson User" w:date="2021-08-06T17:20:00Z">
              <w:r w:rsidRPr="008B35F7"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8B35F7" w:rsidRDefault="000509A3" w:rsidP="00AC697E">
            <w:pPr>
              <w:pStyle w:val="TAL"/>
              <w:rPr>
                <w:ins w:id="77" w:author="Ericsson User" w:date="2021-08-06T17:13:00Z"/>
              </w:rPr>
            </w:pPr>
            <w:ins w:id="78" w:author="Ericsson User" w:date="2021-08-06T17:13:00Z">
              <w:r w:rsidRPr="008B35F7">
                <w:t xml:space="preserve">5GMM: </w:t>
              </w:r>
            </w:ins>
            <w:ins w:id="79" w:author="Ericsson User" w:date="2021-08-06T17:21:00Z">
              <w:r>
                <w:t xml:space="preserve">UL NAS TRANSPORT </w:t>
              </w:r>
            </w:ins>
          </w:p>
        </w:tc>
      </w:tr>
    </w:tbl>
    <w:p w14:paraId="5F9E694B" w14:textId="77777777" w:rsidR="000509A3" w:rsidRPr="008B35F7" w:rsidRDefault="000509A3" w:rsidP="000509A3">
      <w:pPr>
        <w:rPr>
          <w:ins w:id="80" w:author="Ericsson User" w:date="2021-08-06T17:13:00Z"/>
        </w:rPr>
      </w:pPr>
    </w:p>
    <w:p w14:paraId="5B3A39C3" w14:textId="66DA3D83" w:rsidR="000509A3" w:rsidRPr="008B35F7" w:rsidRDefault="000509A3" w:rsidP="000509A3">
      <w:pPr>
        <w:pStyle w:val="H6"/>
        <w:rPr>
          <w:ins w:id="81" w:author="Ericsson User" w:date="2021-08-06T17:13:00Z"/>
        </w:rPr>
      </w:pPr>
      <w:ins w:id="82" w:author="Ericsson User" w:date="2021-08-06T17:14:00Z">
        <w:r>
          <w:t>4.5A.7</w:t>
        </w:r>
      </w:ins>
      <w:ins w:id="83" w:author="Ericsson User" w:date="2021-08-06T17:13:00Z">
        <w:r w:rsidRPr="008B35F7">
          <w:t>.3</w:t>
        </w:r>
        <w:r w:rsidRPr="008B35F7">
          <w:tab/>
          <w:t>Specific message contents</w:t>
        </w:r>
      </w:ins>
    </w:p>
    <w:p w14:paraId="63C6CDAC" w14:textId="61D9AA7B" w:rsidR="000509A3" w:rsidRPr="008B35F7" w:rsidRDefault="000509A3" w:rsidP="000509A3">
      <w:pPr>
        <w:pStyle w:val="TH"/>
        <w:rPr>
          <w:ins w:id="84" w:author="Ericsson User" w:date="2021-08-06T17:13:00Z"/>
        </w:rPr>
      </w:pPr>
      <w:ins w:id="85" w:author="Ericsson User" w:date="2021-08-06T17:13:00Z">
        <w:r w:rsidRPr="008B35F7">
          <w:t xml:space="preserve">Table </w:t>
        </w:r>
      </w:ins>
      <w:ins w:id="86" w:author="Ericsson User" w:date="2021-08-06T17:14:00Z">
        <w:r>
          <w:t>4.5A.7</w:t>
        </w:r>
      </w:ins>
      <w:ins w:id="87" w:author="Ericsson User" w:date="2021-08-06T17:13:00Z">
        <w:r w:rsidRPr="008B35F7">
          <w:t xml:space="preserve">.3-1: </w:t>
        </w:r>
      </w:ins>
      <w:ins w:id="88" w:author="Ericsson User" w:date="2021-08-06T17:22:00Z">
        <w:r>
          <w:t xml:space="preserve">DL NAS TRANSPORT </w:t>
        </w:r>
      </w:ins>
      <w:ins w:id="89" w:author="Ericsson User" w:date="2021-08-06T17:13:00Z">
        <w:r w:rsidRPr="008B35F7">
          <w:t xml:space="preserve">(step 1, Table </w:t>
        </w:r>
      </w:ins>
      <w:ins w:id="90" w:author="Ericsson User" w:date="2021-08-06T17:14:00Z">
        <w:r>
          <w:t>4.5A.7</w:t>
        </w:r>
      </w:ins>
      <w:ins w:id="91" w:author="Ericsson User" w:date="2021-08-06T17:13:00Z">
        <w:r w:rsidRPr="008B35F7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8B35F7" w14:paraId="4525E1BE" w14:textId="77777777" w:rsidTr="00AC697E">
        <w:trPr>
          <w:gridBefore w:val="1"/>
          <w:wBefore w:w="9" w:type="dxa"/>
          <w:ins w:id="92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8B35F7" w:rsidRDefault="000509A3" w:rsidP="00AC697E">
            <w:pPr>
              <w:pStyle w:val="TAHCarNotBold"/>
              <w:rPr>
                <w:ins w:id="93" w:author="Ericsson User" w:date="2021-08-06T17:13:00Z"/>
              </w:rPr>
            </w:pPr>
            <w:ins w:id="94" w:author="Ericsson User" w:date="2021-08-06T17:13:00Z">
              <w:r w:rsidRPr="008B35F7">
                <w:t>Derivation Path: 38.508-1 [4], Table 4.7.1-1</w:t>
              </w:r>
            </w:ins>
            <w:ins w:id="95" w:author="Ericsson User" w:date="2021-08-06T17:23:00Z">
              <w:r w:rsidR="006A2DEE">
                <w:t>1</w:t>
              </w:r>
            </w:ins>
          </w:p>
        </w:tc>
      </w:tr>
      <w:tr w:rsidR="000509A3" w:rsidRPr="008B35F7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96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8B35F7" w:rsidRDefault="000509A3" w:rsidP="00AC697E">
            <w:pPr>
              <w:pStyle w:val="TAH"/>
              <w:rPr>
                <w:ins w:id="97" w:author="Ericsson User" w:date="2021-08-06T17:13:00Z"/>
              </w:rPr>
            </w:pPr>
            <w:ins w:id="98" w:author="Ericsson User" w:date="2021-08-06T17:13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8B35F7" w:rsidRDefault="000509A3" w:rsidP="00AC697E">
            <w:pPr>
              <w:pStyle w:val="TAH"/>
              <w:rPr>
                <w:ins w:id="99" w:author="Ericsson User" w:date="2021-08-06T17:13:00Z"/>
              </w:rPr>
            </w:pPr>
            <w:ins w:id="100" w:author="Ericsson User" w:date="2021-08-06T17:13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8B35F7" w:rsidRDefault="000509A3" w:rsidP="00AC697E">
            <w:pPr>
              <w:pStyle w:val="TAH"/>
              <w:rPr>
                <w:ins w:id="101" w:author="Ericsson User" w:date="2021-08-06T17:13:00Z"/>
              </w:rPr>
            </w:pPr>
            <w:ins w:id="102" w:author="Ericsson User" w:date="2021-08-06T17:13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8B35F7" w:rsidRDefault="000509A3" w:rsidP="00AC697E">
            <w:pPr>
              <w:pStyle w:val="TAH"/>
              <w:rPr>
                <w:ins w:id="103" w:author="Ericsson User" w:date="2021-08-06T17:13:00Z"/>
              </w:rPr>
            </w:pPr>
            <w:ins w:id="104" w:author="Ericsson User" w:date="2021-08-06T17:13:00Z">
              <w:r w:rsidRPr="008B35F7">
                <w:t>Condition</w:t>
              </w:r>
            </w:ins>
          </w:p>
        </w:tc>
      </w:tr>
      <w:tr w:rsidR="006A2DEE" w:rsidRPr="008B35F7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05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8B35F7" w:rsidRDefault="006A2DEE" w:rsidP="006A2DEE">
            <w:pPr>
              <w:pStyle w:val="TAL"/>
              <w:rPr>
                <w:ins w:id="106" w:author="Ericsson User" w:date="2021-08-06T17:13:00Z"/>
              </w:rPr>
            </w:pPr>
            <w:ins w:id="107" w:author="Ericsson User" w:date="2021-08-06T17:23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8B35F7" w:rsidRDefault="006A2DEE" w:rsidP="006A2DEE">
            <w:pPr>
              <w:pStyle w:val="TAL"/>
              <w:rPr>
                <w:ins w:id="108" w:author="Ericsson User" w:date="2021-08-06T17:13:00Z"/>
                <w:b/>
              </w:rPr>
            </w:pPr>
            <w:ins w:id="109" w:author="Ericsson User" w:date="2021-08-06T17:23:00Z">
              <w:r w:rsidRPr="00BE2064">
                <w:t>‘0</w:t>
              </w:r>
            </w:ins>
            <w:ins w:id="110" w:author="Ericsson User" w:date="2021-08-06T17:24:00Z">
              <w:r>
                <w:t>1</w:t>
              </w:r>
            </w:ins>
            <w:ins w:id="111" w:author="Ericsson User" w:date="2021-08-06T17:23:00Z">
              <w:r w:rsidRPr="00BE2064"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8B35F7" w:rsidRDefault="006A2DEE" w:rsidP="006A2DEE">
            <w:pPr>
              <w:pStyle w:val="TAL"/>
              <w:rPr>
                <w:ins w:id="112" w:author="Ericsson User" w:date="2021-08-06T17:13:00Z"/>
                <w:b/>
              </w:rPr>
            </w:pPr>
            <w:ins w:id="113" w:author="Ericsson User" w:date="2021-08-06T17:24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8B35F7" w:rsidRDefault="006A2DEE" w:rsidP="006A2DEE">
            <w:pPr>
              <w:pStyle w:val="TAL"/>
              <w:rPr>
                <w:ins w:id="114" w:author="Ericsson User" w:date="2021-08-06T17:13:00Z"/>
                <w:b/>
              </w:rPr>
            </w:pPr>
          </w:p>
        </w:tc>
      </w:tr>
      <w:tr w:rsidR="006A2DEE" w:rsidRPr="008B35F7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15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8B35F7" w:rsidRDefault="006A2DEE" w:rsidP="006A2DEE">
            <w:pPr>
              <w:pStyle w:val="TAL"/>
              <w:rPr>
                <w:ins w:id="116" w:author="Ericsson User" w:date="2021-08-06T17:13:00Z"/>
              </w:rPr>
            </w:pPr>
            <w:ins w:id="117" w:author="Ericsson User" w:date="2021-08-06T17:23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4CD8B70C" w14:textId="75B4436C" w:rsidR="006A2DEE" w:rsidRPr="008B35F7" w:rsidRDefault="006A2DEE" w:rsidP="006A2DEE">
            <w:pPr>
              <w:pStyle w:val="TAL"/>
              <w:rPr>
                <w:ins w:id="118" w:author="Ericsson User" w:date="2021-08-06T17:13:00Z"/>
              </w:rPr>
            </w:pPr>
            <w:ins w:id="119" w:author="Ericsson User" w:date="2021-08-06T17:23:00Z">
              <w:r w:rsidRPr="00BE2064">
                <w:t xml:space="preserve">Set according </w:t>
              </w:r>
            </w:ins>
            <w:proofErr w:type="spellStart"/>
            <w:ins w:id="120" w:author="Ericsson User" w:date="2021-08-06T17:26:00Z"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4.7.6-1</w:t>
              </w:r>
              <w:r>
                <w:t xml:space="preserve"> using condition </w:t>
              </w:r>
              <w:r w:rsidRPr="00E93EA3">
                <w:rPr>
                  <w:highlight w:val="green"/>
                  <w:rPrChange w:id="121" w:author="Ericsson User" w:date="2021-08-18T15:56:00Z">
                    <w:rPr/>
                  </w:rPrChange>
                </w:rPr>
                <w:t>UR</w:t>
              </w:r>
            </w:ins>
            <w:ins w:id="122" w:author="Ericsson User" w:date="2021-08-18T15:55:00Z">
              <w:r w:rsidR="00E93EA3" w:rsidRPr="00E93EA3">
                <w:rPr>
                  <w:highlight w:val="green"/>
                  <w:rPrChange w:id="123" w:author="Ericsson User" w:date="2021-08-18T15:56:00Z">
                    <w:rPr/>
                  </w:rPrChange>
                </w:rPr>
                <w:t>S</w:t>
              </w:r>
            </w:ins>
            <w:ins w:id="124" w:author="Ericsson User" w:date="2021-08-06T17:26:00Z">
              <w:r w:rsidRPr="00E93EA3">
                <w:rPr>
                  <w:highlight w:val="green"/>
                  <w:rPrChange w:id="125" w:author="Ericsson User" w:date="2021-08-18T15:56:00Z">
                    <w:rPr/>
                  </w:rPrChange>
                </w:rPr>
                <w:t>P</w:t>
              </w:r>
            </w:ins>
          </w:p>
        </w:tc>
        <w:tc>
          <w:tcPr>
            <w:tcW w:w="1700" w:type="dxa"/>
          </w:tcPr>
          <w:p w14:paraId="30F3198F" w14:textId="19CAC3AC" w:rsidR="006A2DEE" w:rsidRPr="008B35F7" w:rsidRDefault="006A2DEE" w:rsidP="006A2DEE">
            <w:pPr>
              <w:pStyle w:val="TAL"/>
              <w:rPr>
                <w:ins w:id="126" w:author="Ericsson User" w:date="2021-08-06T17:13:00Z"/>
              </w:rPr>
            </w:pPr>
          </w:p>
        </w:tc>
        <w:tc>
          <w:tcPr>
            <w:tcW w:w="1245" w:type="dxa"/>
          </w:tcPr>
          <w:p w14:paraId="79284063" w14:textId="77777777" w:rsidR="006A2DEE" w:rsidRPr="008B35F7" w:rsidRDefault="006A2DEE" w:rsidP="006A2DEE">
            <w:pPr>
              <w:pStyle w:val="TAL"/>
              <w:rPr>
                <w:ins w:id="127" w:author="Ericsson User" w:date="2021-08-06T17:13:00Z"/>
              </w:rPr>
            </w:pPr>
          </w:p>
        </w:tc>
      </w:tr>
    </w:tbl>
    <w:p w14:paraId="2D7DC4FE" w14:textId="3C09827D" w:rsidR="000509A3" w:rsidRDefault="000509A3" w:rsidP="000509A3">
      <w:pPr>
        <w:rPr>
          <w:ins w:id="128" w:author="Ericsson User" w:date="2021-08-06T17:27:00Z"/>
        </w:rPr>
      </w:pPr>
    </w:p>
    <w:p w14:paraId="4D550DF4" w14:textId="4FEFE36E" w:rsidR="006A2DEE" w:rsidRPr="008B35F7" w:rsidRDefault="006A2DEE" w:rsidP="006A2DEE">
      <w:pPr>
        <w:pStyle w:val="TH"/>
        <w:rPr>
          <w:ins w:id="129" w:author="Ericsson User" w:date="2021-08-06T17:27:00Z"/>
        </w:rPr>
      </w:pPr>
      <w:ins w:id="130" w:author="Ericsson User" w:date="2021-08-06T17:27:00Z">
        <w:r w:rsidRPr="008B35F7">
          <w:t xml:space="preserve">Table </w:t>
        </w:r>
        <w:r>
          <w:t>4.5A.7</w:t>
        </w:r>
        <w:r w:rsidRPr="008B35F7">
          <w:t>.3-</w:t>
        </w:r>
        <w:r>
          <w:t>2</w:t>
        </w:r>
        <w:r w:rsidRPr="008B35F7">
          <w:t xml:space="preserve">: </w:t>
        </w:r>
        <w:r>
          <w:t xml:space="preserve">DL NAS TRANSPORT </w:t>
        </w:r>
        <w:r w:rsidRPr="008B35F7">
          <w:t xml:space="preserve">(step </w:t>
        </w:r>
        <w:r>
          <w:t>2</w:t>
        </w:r>
        <w:r w:rsidRPr="008B35F7">
          <w:t xml:space="preserve">, Table </w:t>
        </w:r>
        <w:r>
          <w:t>4.5A.7</w:t>
        </w:r>
        <w:r w:rsidRPr="008B35F7">
          <w:t>.2.2-</w:t>
        </w:r>
        <w:r>
          <w:t>2</w:t>
        </w:r>
        <w:r w:rsidRPr="008B35F7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8B35F7" w14:paraId="09681DC1" w14:textId="77777777" w:rsidTr="00AC697E">
        <w:trPr>
          <w:gridBefore w:val="1"/>
          <w:wBefore w:w="9" w:type="dxa"/>
          <w:ins w:id="131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8B35F7" w:rsidRDefault="006A2DEE" w:rsidP="00AC697E">
            <w:pPr>
              <w:pStyle w:val="TAHCarNotBold"/>
              <w:rPr>
                <w:ins w:id="132" w:author="Ericsson User" w:date="2021-08-06T17:27:00Z"/>
              </w:rPr>
            </w:pPr>
            <w:ins w:id="133" w:author="Ericsson User" w:date="2021-08-06T17:27:00Z">
              <w:r w:rsidRPr="008B35F7">
                <w:t>Derivation Path: 38.508-1 [4], Table 4.7.1-1</w:t>
              </w:r>
              <w:r>
                <w:t>2</w:t>
              </w:r>
            </w:ins>
          </w:p>
        </w:tc>
      </w:tr>
      <w:tr w:rsidR="006A2DEE" w:rsidRPr="008B35F7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34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8B35F7" w:rsidRDefault="006A2DEE" w:rsidP="00AC697E">
            <w:pPr>
              <w:pStyle w:val="TAH"/>
              <w:rPr>
                <w:ins w:id="135" w:author="Ericsson User" w:date="2021-08-06T17:27:00Z"/>
              </w:rPr>
            </w:pPr>
            <w:ins w:id="136" w:author="Ericsson User" w:date="2021-08-06T17:27:00Z">
              <w:r w:rsidRPr="008B35F7"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8B35F7" w:rsidRDefault="006A2DEE" w:rsidP="00AC697E">
            <w:pPr>
              <w:pStyle w:val="TAH"/>
              <w:rPr>
                <w:ins w:id="137" w:author="Ericsson User" w:date="2021-08-06T17:27:00Z"/>
              </w:rPr>
            </w:pPr>
            <w:ins w:id="138" w:author="Ericsson User" w:date="2021-08-06T17:27:00Z">
              <w:r w:rsidRPr="008B35F7"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8B35F7" w:rsidRDefault="006A2DEE" w:rsidP="00AC697E">
            <w:pPr>
              <w:pStyle w:val="TAH"/>
              <w:rPr>
                <w:ins w:id="139" w:author="Ericsson User" w:date="2021-08-06T17:27:00Z"/>
              </w:rPr>
            </w:pPr>
            <w:ins w:id="140" w:author="Ericsson User" w:date="2021-08-06T17:27:00Z">
              <w:r w:rsidRPr="008B35F7"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8B35F7" w:rsidRDefault="006A2DEE" w:rsidP="00AC697E">
            <w:pPr>
              <w:pStyle w:val="TAH"/>
              <w:rPr>
                <w:ins w:id="141" w:author="Ericsson User" w:date="2021-08-06T17:27:00Z"/>
              </w:rPr>
            </w:pPr>
            <w:ins w:id="142" w:author="Ericsson User" w:date="2021-08-06T17:27:00Z">
              <w:r w:rsidRPr="008B35F7">
                <w:t>Condition</w:t>
              </w:r>
            </w:ins>
          </w:p>
        </w:tc>
      </w:tr>
      <w:tr w:rsidR="006A2DEE" w:rsidRPr="008B35F7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43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8B35F7" w:rsidRDefault="006A2DEE" w:rsidP="00AC697E">
            <w:pPr>
              <w:pStyle w:val="TAL"/>
              <w:rPr>
                <w:ins w:id="144" w:author="Ericsson User" w:date="2021-08-06T17:27:00Z"/>
              </w:rPr>
            </w:pPr>
            <w:ins w:id="145" w:author="Ericsson User" w:date="2021-08-06T17:27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8B35F7" w:rsidRDefault="006A2DEE" w:rsidP="00AC697E">
            <w:pPr>
              <w:pStyle w:val="TAL"/>
              <w:rPr>
                <w:ins w:id="146" w:author="Ericsson User" w:date="2021-08-06T17:27:00Z"/>
                <w:b/>
              </w:rPr>
            </w:pPr>
            <w:ins w:id="147" w:author="Ericsson User" w:date="2021-08-06T17:27:00Z">
              <w:r w:rsidRPr="00BE2064">
                <w:t>‘0</w:t>
              </w:r>
              <w:r>
                <w:t>1</w:t>
              </w:r>
              <w:r w:rsidRPr="00BE2064">
                <w:t>01’B</w:t>
              </w:r>
            </w:ins>
          </w:p>
        </w:tc>
        <w:tc>
          <w:tcPr>
            <w:tcW w:w="1700" w:type="dxa"/>
          </w:tcPr>
          <w:p w14:paraId="17075BAE" w14:textId="77777777" w:rsidR="006A2DEE" w:rsidRPr="008B35F7" w:rsidRDefault="006A2DEE" w:rsidP="00AC697E">
            <w:pPr>
              <w:pStyle w:val="TAL"/>
              <w:rPr>
                <w:ins w:id="148" w:author="Ericsson User" w:date="2021-08-06T17:27:00Z"/>
                <w:b/>
              </w:rPr>
            </w:pPr>
            <w:ins w:id="149" w:author="Ericsson User" w:date="2021-08-06T17:27:00Z">
              <w:r w:rsidRPr="005F7EB0"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8B35F7" w:rsidRDefault="006A2DEE" w:rsidP="00AC697E">
            <w:pPr>
              <w:pStyle w:val="TAL"/>
              <w:rPr>
                <w:ins w:id="150" w:author="Ericsson User" w:date="2021-08-06T17:27:00Z"/>
                <w:b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51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8B35F7" w:rsidRDefault="006A2DEE" w:rsidP="00AC697E">
            <w:pPr>
              <w:pStyle w:val="TAL"/>
              <w:rPr>
                <w:ins w:id="152" w:author="Ericsson User" w:date="2021-08-06T17:27:00Z"/>
              </w:rPr>
            </w:pPr>
            <w:ins w:id="153" w:author="Ericsson User" w:date="2021-08-06T17:27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54" w:author="Ericsson User" w:date="2021-08-06T17:27:00Z"/>
              </w:rPr>
            </w:pPr>
            <w:ins w:id="155" w:author="Ericsson User" w:date="2021-08-06T17:27:00Z">
              <w:r w:rsidRPr="00BE2064">
                <w:t xml:space="preserve">Set according </w:t>
              </w:r>
              <w:proofErr w:type="spellStart"/>
              <w:r>
                <w:t>to</w:t>
              </w:r>
              <w:r w:rsidRPr="00BE2064">
                <w:t>Table</w:t>
              </w:r>
              <w:proofErr w:type="spellEnd"/>
              <w:r w:rsidRPr="00BE2064">
                <w:t xml:space="preserve"> 4.7.6-</w:t>
              </w:r>
              <w:r>
                <w:t>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56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57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58" w:author="Ericsson User" w:date="2021-08-06T17:13:00Z"/>
        </w:rPr>
      </w:pPr>
    </w:p>
    <w:bookmarkEnd w:id="10"/>
    <w:bookmarkEnd w:id="11"/>
    <w:p w14:paraId="01A7BDB4" w14:textId="70EA4559" w:rsidR="00E10F0A" w:rsidRPr="00925185" w:rsidRDefault="00E10F0A">
      <w:pPr>
        <w:pPrChange w:id="159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B9BE8" w14:textId="77777777" w:rsidR="0035122E" w:rsidRDefault="0035122E">
      <w:r>
        <w:separator/>
      </w:r>
    </w:p>
  </w:endnote>
  <w:endnote w:type="continuationSeparator" w:id="0">
    <w:p w14:paraId="046D5A06" w14:textId="77777777" w:rsidR="0035122E" w:rsidRDefault="0035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8BD9D" w14:textId="77777777" w:rsidR="0035122E" w:rsidRDefault="0035122E">
      <w:r>
        <w:separator/>
      </w:r>
    </w:p>
  </w:footnote>
  <w:footnote w:type="continuationSeparator" w:id="0">
    <w:p w14:paraId="20930759" w14:textId="77777777" w:rsidR="0035122E" w:rsidRDefault="00351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22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35F6A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1151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3EA3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7518</TotalTime>
  <Pages>2</Pages>
  <Words>539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2021-01-31T20:03:00Z</dcterms:created>
  <dcterms:modified xsi:type="dcterms:W3CDTF">2021-08-18T13:56:00Z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